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2608A2A7"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r>
      <w:r w:rsidR="00D73F1B" w:rsidRPr="00D73F1B">
        <w:rPr>
          <w:rFonts w:ascii="Arial" w:hAnsi="Arial" w:cs="Arial"/>
          <w:b/>
          <w:bCs/>
          <w:sz w:val="24"/>
          <w:szCs w:val="24"/>
        </w:rPr>
        <w:t>S2-2100279</w:t>
      </w:r>
      <w:ins w:id="5" w:author="Huawei-Z3" w:date="2021-02-26T18:12:00Z">
        <w:r w:rsidR="00C16988">
          <w:rPr>
            <w:rFonts w:ascii="Arial" w:hAnsi="Arial" w:cs="Arial"/>
            <w:b/>
            <w:bCs/>
            <w:sz w:val="24"/>
            <w:szCs w:val="24"/>
          </w:rPr>
          <w:t>r0</w:t>
        </w:r>
      </w:ins>
      <w:ins w:id="6" w:author="Ericsson R03" w:date="2021-03-03T10:43:00Z">
        <w:r w:rsidR="009B254D">
          <w:rPr>
            <w:rFonts w:ascii="Arial" w:hAnsi="Arial" w:cs="Arial"/>
            <w:b/>
            <w:bCs/>
            <w:sz w:val="24"/>
            <w:szCs w:val="24"/>
          </w:rPr>
          <w:t>3</w:t>
        </w:r>
      </w:ins>
      <w:ins w:id="7" w:author="Ericsson R02" w:date="2021-02-26T11:34:00Z">
        <w:del w:id="8" w:author="Ericsson R03" w:date="2021-03-03T10:43:00Z">
          <w:r w:rsidR="008D40B6" w:rsidDel="009B254D">
            <w:rPr>
              <w:rFonts w:ascii="Arial" w:hAnsi="Arial" w:cs="Arial"/>
              <w:b/>
              <w:bCs/>
              <w:sz w:val="24"/>
              <w:szCs w:val="24"/>
            </w:rPr>
            <w:delText>2</w:delText>
          </w:r>
        </w:del>
      </w:ins>
      <w:ins w:id="9" w:author="Huawei-Z3" w:date="2021-02-26T18:12:00Z">
        <w:del w:id="10" w:author="Ericsson R02" w:date="2021-02-26T11:34:00Z">
          <w:r w:rsidR="00C16988" w:rsidDel="008D40B6">
            <w:rPr>
              <w:rFonts w:ascii="Arial" w:hAnsi="Arial" w:cs="Arial"/>
              <w:b/>
              <w:bCs/>
              <w:sz w:val="24"/>
              <w:szCs w:val="24"/>
            </w:rPr>
            <w:delText>1</w:delText>
          </w:r>
        </w:del>
      </w:ins>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proofErr w:type="spellStart"/>
      <w:r w:rsidR="00DD3CA0">
        <w:rPr>
          <w:rFonts w:ascii="Arial" w:hAnsi="Arial" w:cs="Arial"/>
          <w:b/>
          <w:bCs/>
          <w:sz w:val="24"/>
          <w:szCs w:val="24"/>
        </w:rPr>
        <w:t>Elbonia</w:t>
      </w:r>
      <w:proofErr w:type="spellEnd"/>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34549FC2"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del w:id="11" w:author="Ericsson R03" w:date="2021-03-03T10:43:00Z">
        <w:r w:rsidR="00C950B2" w:rsidDel="009B254D">
          <w:rPr>
            <w:rFonts w:ascii="Arial" w:hAnsi="Arial" w:cs="Arial"/>
            <w:b/>
          </w:rPr>
          <w:delText xml:space="preserve"> (Rapporteur)</w:delText>
        </w:r>
      </w:del>
    </w:p>
    <w:p w14:paraId="08F6412A" w14:textId="77777777" w:rsidR="001D7A2C"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1D7A2C" w:rsidRPr="001D7A2C">
        <w:rPr>
          <w:rFonts w:ascii="Arial" w:hAnsi="Arial" w:cs="Arial"/>
          <w:b/>
        </w:rPr>
        <w:t xml:space="preserve">KI#1 updating conclusion for AAA architecture </w:t>
      </w:r>
    </w:p>
    <w:p w14:paraId="66943985" w14:textId="05723209"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proofErr w:type="spellStart"/>
      <w:r w:rsidR="00F8748A">
        <w:rPr>
          <w:rFonts w:ascii="Arial" w:hAnsi="Arial" w:cs="Arial"/>
          <w:b/>
        </w:rPr>
        <w:t>FS_</w:t>
      </w:r>
      <w:r w:rsidR="00F24F67">
        <w:rPr>
          <w:rFonts w:ascii="Arial" w:hAnsi="Arial" w:cs="Arial"/>
          <w:b/>
        </w:rPr>
        <w:t>eNPN</w:t>
      </w:r>
      <w:proofErr w:type="spellEnd"/>
      <w:r w:rsidR="00BF2C96">
        <w:rPr>
          <w:rFonts w:ascii="Arial" w:hAnsi="Arial" w:cs="Arial"/>
          <w:b/>
        </w:rPr>
        <w:t xml:space="preserve"> / Rel-1</w:t>
      </w:r>
      <w:r w:rsidR="00DD3CA0">
        <w:rPr>
          <w:rFonts w:ascii="Arial" w:hAnsi="Arial" w:cs="Arial"/>
          <w:b/>
        </w:rPr>
        <w:t>7</w:t>
      </w:r>
    </w:p>
    <w:p w14:paraId="2E5333FB" w14:textId="54148C5C"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382653">
        <w:rPr>
          <w:rFonts w:ascii="Arial" w:hAnsi="Arial" w:cs="Arial"/>
          <w:i/>
        </w:rPr>
        <w:t>1</w:t>
      </w:r>
      <w:r w:rsidR="008822A6">
        <w:rPr>
          <w:rFonts w:ascii="Arial" w:hAnsi="Arial" w:cs="Arial"/>
          <w:i/>
        </w:rPr>
        <w:t xml:space="preserve"> conclusion </w:t>
      </w:r>
      <w:r w:rsidR="00FB2B56">
        <w:rPr>
          <w:rFonts w:ascii="Arial" w:hAnsi="Arial" w:cs="Arial"/>
          <w:i/>
        </w:rPr>
        <w:t xml:space="preserve">based on SA3 </w:t>
      </w:r>
      <w:r w:rsidR="00CE4F15">
        <w:rPr>
          <w:rFonts w:ascii="Arial" w:hAnsi="Arial" w:cs="Arial"/>
          <w:i/>
        </w:rPr>
        <w:t xml:space="preserve">reply </w:t>
      </w:r>
      <w:r w:rsidR="00FB2B56">
        <w:rPr>
          <w:rFonts w:ascii="Arial" w:hAnsi="Arial" w:cs="Arial"/>
          <w:i/>
        </w:rPr>
        <w:t xml:space="preserve">LS </w:t>
      </w:r>
      <w:r w:rsidR="00835B6C">
        <w:rPr>
          <w:rFonts w:ascii="Arial" w:hAnsi="Arial" w:cs="Arial"/>
          <w:i/>
        </w:rPr>
        <w:t>S3-210</w:t>
      </w:r>
      <w:r w:rsidR="00A511F2">
        <w:rPr>
          <w:rFonts w:ascii="Arial" w:hAnsi="Arial" w:cs="Arial"/>
          <w:i/>
        </w:rPr>
        <w:t>560</w:t>
      </w:r>
      <w:r w:rsidR="00591D20">
        <w:rPr>
          <w:rFonts w:ascii="Arial" w:hAnsi="Arial" w:cs="Arial"/>
          <w:i/>
        </w:rPr>
        <w:t xml:space="preserve"> and </w:t>
      </w:r>
      <w:r w:rsidR="0005731C">
        <w:rPr>
          <w:rFonts w:ascii="Arial" w:hAnsi="Arial" w:cs="Arial"/>
          <w:i/>
        </w:rPr>
        <w:t xml:space="preserve">adding </w:t>
      </w:r>
      <w:r w:rsidR="007649C1">
        <w:rPr>
          <w:rFonts w:ascii="Arial" w:hAnsi="Arial" w:cs="Arial"/>
          <w:i/>
        </w:rPr>
        <w:t>a</w:t>
      </w:r>
      <w:r w:rsidR="0005731C">
        <w:rPr>
          <w:rFonts w:ascii="Arial" w:hAnsi="Arial" w:cs="Arial"/>
          <w:i/>
        </w:rPr>
        <w:t xml:space="preserve"> </w:t>
      </w:r>
      <w:r w:rsidR="00FC718B">
        <w:rPr>
          <w:rFonts w:ascii="Arial" w:hAnsi="Arial" w:cs="Arial"/>
          <w:i/>
        </w:rPr>
        <w:t>AAA IWF</w:t>
      </w:r>
      <w:r w:rsidR="0005731C">
        <w:rPr>
          <w:rFonts w:ascii="Arial" w:hAnsi="Arial" w:cs="Arial"/>
          <w:i/>
        </w:rPr>
        <w:t>/AAA-P in SNPN</w:t>
      </w:r>
      <w:r w:rsidR="003A0689">
        <w:rPr>
          <w:rFonts w:ascii="Arial" w:hAnsi="Arial" w:cs="Arial"/>
          <w:i/>
        </w:rPr>
        <w:t>.</w:t>
      </w:r>
    </w:p>
    <w:p w14:paraId="53929ECB" w14:textId="71FDE833" w:rsidR="00050B2D" w:rsidRDefault="00DD5216" w:rsidP="0073464A">
      <w:pPr>
        <w:pStyle w:val="Heading1"/>
        <w:rPr>
          <w:lang w:val="en-US"/>
        </w:rPr>
      </w:pPr>
      <w:r>
        <w:rPr>
          <w:lang w:val="en-US"/>
        </w:rPr>
        <w:t>1</w:t>
      </w:r>
      <w:r w:rsidR="00D651D6">
        <w:rPr>
          <w:lang w:val="en-US"/>
        </w:rPr>
        <w:t>.</w:t>
      </w:r>
      <w:r w:rsidR="00D651D6">
        <w:rPr>
          <w:lang w:val="en-US"/>
        </w:rPr>
        <w:tab/>
      </w:r>
      <w:r w:rsidR="00034448">
        <w:rPr>
          <w:lang w:val="en-US"/>
        </w:rPr>
        <w:t>Discussion</w:t>
      </w:r>
    </w:p>
    <w:bookmarkEnd w:id="3"/>
    <w:bookmarkEnd w:id="4"/>
    <w:p w14:paraId="20A3BE96" w14:textId="0CC0A969" w:rsidR="00BF1986" w:rsidRDefault="00DD5216" w:rsidP="00BF1986">
      <w:pPr>
        <w:pStyle w:val="Heading3"/>
        <w:rPr>
          <w:lang w:val="en-US"/>
        </w:rPr>
      </w:pPr>
      <w:r>
        <w:rPr>
          <w:lang w:val="en-US"/>
        </w:rPr>
        <w:t>1</w:t>
      </w:r>
      <w:r w:rsidR="00BF1986">
        <w:rPr>
          <w:lang w:val="en-US"/>
        </w:rPr>
        <w:t>.1</w:t>
      </w:r>
      <w:r w:rsidR="00BF1986">
        <w:rPr>
          <w:lang w:val="en-US"/>
        </w:rPr>
        <w:tab/>
      </w:r>
      <w:r w:rsidR="001B42EF">
        <w:rPr>
          <w:lang w:val="en-US"/>
        </w:rPr>
        <w:t>S3-210560</w:t>
      </w:r>
    </w:p>
    <w:p w14:paraId="6F07AF3E" w14:textId="119A9F3D" w:rsidR="00BF1986" w:rsidRDefault="00B44252" w:rsidP="00FB2B56">
      <w:pPr>
        <w:rPr>
          <w:lang w:val="en-US"/>
        </w:rPr>
      </w:pPr>
      <w:r>
        <w:rPr>
          <w:lang w:val="en-US"/>
        </w:rPr>
        <w:t>SA3 gave the following feedback:</w:t>
      </w:r>
    </w:p>
    <w:p w14:paraId="495B2150" w14:textId="77777777" w:rsidR="00F96BE3" w:rsidRPr="00F96BE3" w:rsidRDefault="00F96BE3" w:rsidP="00F96BE3">
      <w:pPr>
        <w:rPr>
          <w:rFonts w:cs="Arial"/>
          <w:i/>
          <w:iCs/>
          <w:color w:val="FF0000"/>
          <w:lang w:val="en-US"/>
        </w:rPr>
      </w:pPr>
      <w:r w:rsidRPr="00F96BE3">
        <w:rPr>
          <w:i/>
          <w:iCs/>
          <w:lang w:val="en-US"/>
        </w:rPr>
        <w:t xml:space="preserve">1. </w:t>
      </w:r>
      <w:r w:rsidRPr="00F96BE3">
        <w:rPr>
          <w:i/>
          <w:iCs/>
          <w:color w:val="FF0000"/>
          <w:lang w:val="en-US"/>
        </w:rPr>
        <w:t xml:space="preserve"> </w:t>
      </w:r>
      <w:r w:rsidRPr="00F96BE3">
        <w:rPr>
          <w:rFonts w:cs="Arial"/>
          <w:i/>
          <w:iCs/>
          <w:color w:val="FF0000"/>
          <w:lang w:val="en-US"/>
        </w:rPr>
        <w:t>"-</w:t>
      </w:r>
      <w:r w:rsidRPr="00F96BE3">
        <w:rPr>
          <w:rFonts w:cs="Arial"/>
          <w:i/>
          <w:iCs/>
          <w:color w:val="FF0000"/>
          <w:lang w:val="en-US"/>
        </w:rPr>
        <w:tab/>
      </w:r>
      <w:r w:rsidRPr="00F96BE3">
        <w:rPr>
          <w:i/>
          <w:iCs/>
          <w:color w:val="FF0000"/>
          <w:lang w:val="en-US"/>
        </w:rPr>
        <w:t>The SNPN will host a function (e.g. enhanced AUSF or new NF) supporting primary authentication</w:t>
      </w:r>
      <w:r w:rsidRPr="00F96BE3">
        <w:rPr>
          <w:rFonts w:eastAsia="Batang"/>
          <w:i/>
          <w:iCs/>
          <w:color w:val="FF0000"/>
          <w:lang w:val="en-US" w:eastAsia="x-none"/>
        </w:rPr>
        <w:t xml:space="preserve"> and authorization</w:t>
      </w:r>
      <w:r w:rsidRPr="00F96BE3">
        <w:rPr>
          <w:i/>
          <w:iCs/>
          <w:color w:val="FF0000"/>
          <w:lang w:val="en-US"/>
        </w:rPr>
        <w:t xml:space="preserve"> of SNPN UEs that use credentials from the AAA</w:t>
      </w:r>
      <w:r w:rsidRPr="00F96BE3">
        <w:rPr>
          <w:rFonts w:cs="Arial"/>
          <w:i/>
          <w:iCs/>
          <w:color w:val="FF0000"/>
          <w:lang w:val="en-US"/>
        </w:rPr>
        <w:t xml:space="preserve"> </w:t>
      </w:r>
      <w:r w:rsidRPr="00F96BE3">
        <w:rPr>
          <w:i/>
          <w:iCs/>
          <w:color w:val="FF0000"/>
          <w:lang w:val="en-US"/>
        </w:rPr>
        <w:t>Server</w:t>
      </w:r>
      <w:r w:rsidRPr="00F96BE3">
        <w:rPr>
          <w:rFonts w:cs="Arial"/>
          <w:i/>
          <w:iCs/>
          <w:color w:val="FF0000"/>
          <w:lang w:val="en-US"/>
        </w:rPr>
        <w:t>.</w:t>
      </w:r>
    </w:p>
    <w:p w14:paraId="4819C5D1" w14:textId="77777777" w:rsidR="00F96BE3" w:rsidRPr="00F96BE3" w:rsidRDefault="00F96BE3" w:rsidP="00F96BE3">
      <w:pPr>
        <w:pStyle w:val="NO"/>
        <w:rPr>
          <w:i/>
          <w:iCs/>
          <w:color w:val="FF0000"/>
          <w:lang w:val="en-US"/>
        </w:rPr>
      </w:pPr>
      <w:r w:rsidRPr="00F96BE3">
        <w:rPr>
          <w:rFonts w:eastAsia="DengXian"/>
          <w:i/>
          <w:iCs/>
          <w:color w:val="FF0000"/>
          <w:lang w:val="en-US" w:eastAsia="zh-CN"/>
        </w:rPr>
        <w:t>NOTE</w:t>
      </w:r>
      <w:r w:rsidRPr="00F96BE3">
        <w:rPr>
          <w:i/>
          <w:iCs/>
          <w:color w:val="FF0000"/>
          <w:lang w:val="en-US"/>
        </w:rPr>
        <w:t> 1</w:t>
      </w:r>
      <w:r w:rsidRPr="00F96BE3">
        <w:rPr>
          <w:rFonts w:eastAsia="DengXian"/>
          <w:i/>
          <w:iCs/>
          <w:color w:val="FF0000"/>
          <w:lang w:val="en-US" w:eastAsia="zh-CN"/>
        </w:rPr>
        <w:t>:</w:t>
      </w:r>
      <w:r w:rsidRPr="00F96BE3">
        <w:rPr>
          <w:rFonts w:eastAsia="DengXian"/>
          <w:i/>
          <w:iCs/>
          <w:color w:val="FF0000"/>
          <w:lang w:val="en-US" w:eastAsia="zh-CN"/>
        </w:rPr>
        <w:tab/>
      </w:r>
      <w:r w:rsidRPr="00F96BE3">
        <w:rPr>
          <w:i/>
          <w:iCs/>
          <w:color w:val="FF0000"/>
          <w:lang w:val="en-US"/>
        </w:rPr>
        <w:t>Whether to use a new NF or enhanced AUSF will be determined based on feedback from SA WG3."</w:t>
      </w:r>
    </w:p>
    <w:p w14:paraId="1FC6AEE8" w14:textId="77777777" w:rsidR="00F96BE3" w:rsidRPr="00F96BE3" w:rsidRDefault="00F96BE3" w:rsidP="00F96BE3">
      <w:pPr>
        <w:rPr>
          <w:i/>
          <w:iCs/>
          <w:lang w:val="en-US"/>
        </w:rPr>
      </w:pPr>
      <w:r w:rsidRPr="00F96BE3">
        <w:rPr>
          <w:i/>
          <w:iCs/>
          <w:lang w:val="en-US"/>
        </w:rPr>
        <w:t>SA3 feedback:</w:t>
      </w:r>
    </w:p>
    <w:p w14:paraId="2430B4CD" w14:textId="77777777" w:rsidR="00F96BE3" w:rsidRPr="00F96BE3" w:rsidRDefault="00F96BE3" w:rsidP="00F96BE3">
      <w:pPr>
        <w:pStyle w:val="B1"/>
        <w:numPr>
          <w:ilvl w:val="0"/>
          <w:numId w:val="4"/>
        </w:numPr>
        <w:spacing w:after="160" w:line="259" w:lineRule="auto"/>
        <w:rPr>
          <w:i/>
          <w:iCs/>
          <w:lang w:val="en-US"/>
        </w:rPr>
      </w:pPr>
      <w:r w:rsidRPr="00F96BE3">
        <w:rPr>
          <w:i/>
          <w:iCs/>
          <w:lang w:val="en-US"/>
        </w:rPr>
        <w:t>In the 5G architecture, primary authentication is performed by the AUSF. Therefore, the AUSF should be involved in the primary authentication procedure also for SNPN UEs that use credentials from the legacy/5GS non-aware AAA Server.</w:t>
      </w:r>
    </w:p>
    <w:p w14:paraId="7B94F0FD" w14:textId="77777777" w:rsidR="00F96BE3" w:rsidRPr="00F96BE3" w:rsidRDefault="00F96BE3" w:rsidP="00F96BE3">
      <w:pPr>
        <w:pStyle w:val="B1"/>
        <w:numPr>
          <w:ilvl w:val="0"/>
          <w:numId w:val="4"/>
        </w:numPr>
        <w:spacing w:after="160" w:line="259" w:lineRule="auto"/>
        <w:rPr>
          <w:i/>
          <w:iCs/>
          <w:lang w:val="en-US"/>
        </w:rPr>
      </w:pPr>
      <w:r w:rsidRPr="00F96BE3">
        <w:rPr>
          <w:i/>
          <w:iCs/>
          <w:lang w:val="en-US"/>
        </w:rPr>
        <w:t>It is not concluded yet in SA3 whether an intermediate function is needed between the AUSF and the AAA-S or not.</w:t>
      </w:r>
    </w:p>
    <w:p w14:paraId="1BEE15EB" w14:textId="77777777" w:rsidR="00F96BE3" w:rsidRPr="00F96BE3" w:rsidRDefault="00F96BE3" w:rsidP="00F96BE3">
      <w:pPr>
        <w:pStyle w:val="B1"/>
        <w:rPr>
          <w:i/>
          <w:iCs/>
          <w:lang w:val="en-US"/>
        </w:rPr>
      </w:pPr>
      <w:r w:rsidRPr="00F96BE3">
        <w:rPr>
          <w:i/>
          <w:iCs/>
          <w:lang w:val="en-US"/>
        </w:rPr>
        <w:tab/>
      </w:r>
    </w:p>
    <w:p w14:paraId="17CBA387" w14:textId="77777777" w:rsidR="00F96BE3" w:rsidRPr="00F96BE3" w:rsidRDefault="00F96BE3" w:rsidP="00F96BE3">
      <w:pPr>
        <w:rPr>
          <w:i/>
          <w:iCs/>
          <w:lang w:val="x-none"/>
        </w:rPr>
      </w:pPr>
      <w:r w:rsidRPr="00F96BE3">
        <w:rPr>
          <w:i/>
          <w:iCs/>
          <w:lang w:val="en-US"/>
        </w:rPr>
        <w:t xml:space="preserve">2. </w:t>
      </w:r>
      <w:r w:rsidRPr="00F96BE3">
        <w:rPr>
          <w:i/>
          <w:iCs/>
          <w:lang w:val="x-none"/>
        </w:rPr>
        <w:t xml:space="preserve"> </w:t>
      </w:r>
      <w:r w:rsidRPr="00F96BE3">
        <w:rPr>
          <w:i/>
          <w:iCs/>
          <w:color w:val="FF0000"/>
          <w:lang w:val="x-none"/>
        </w:rPr>
        <w:t>Editor's note</w:t>
      </w:r>
      <w:r w:rsidRPr="00F96BE3">
        <w:rPr>
          <w:i/>
          <w:iCs/>
          <w:color w:val="FF0000"/>
          <w:lang w:val="en-US"/>
        </w:rPr>
        <w:t xml:space="preserve">: </w:t>
      </w:r>
      <w:r w:rsidRPr="00F96BE3">
        <w:rPr>
          <w:i/>
          <w:iCs/>
          <w:color w:val="FF0000"/>
          <w:lang w:val="x-none"/>
        </w:rPr>
        <w:t>Need for and details of using a UE ID other than the SUPI are FFS.</w:t>
      </w:r>
    </w:p>
    <w:p w14:paraId="73DB911E" w14:textId="16B6BA0C" w:rsidR="00F96BE3" w:rsidRDefault="00F96BE3" w:rsidP="00F96BE3">
      <w:pPr>
        <w:rPr>
          <w:i/>
          <w:iCs/>
          <w:lang w:val="en-US"/>
        </w:rPr>
      </w:pPr>
      <w:r w:rsidRPr="00F96BE3">
        <w:rPr>
          <w:i/>
          <w:iCs/>
          <w:lang w:val="en-US"/>
        </w:rPr>
        <w:t>SA3 feedback:  It can be assumed that the UE ID is a NAI. Hence, from an SA3 point of view, it can be assumed that the UE ID is a SUPI. SUPI privacy according to existing methods in 33.501 can be used. Please refer to Annex I.5 of 33.501 for details.</w:t>
      </w:r>
    </w:p>
    <w:p w14:paraId="5227FEAB" w14:textId="6239A2CD" w:rsidR="00933273" w:rsidRDefault="00933273" w:rsidP="00F96BE3">
      <w:pPr>
        <w:rPr>
          <w:lang w:val="en-US"/>
        </w:rPr>
      </w:pPr>
      <w:r>
        <w:rPr>
          <w:lang w:val="en-US"/>
        </w:rPr>
        <w:t xml:space="preserve">Based on SA3 feedback, it is concluded that AUSF is involved in the primary authentication procedure when </w:t>
      </w:r>
      <w:r w:rsidR="00802DFC">
        <w:rPr>
          <w:lang w:val="en-US"/>
        </w:rPr>
        <w:t xml:space="preserve">credentials from AAA-S in </w:t>
      </w:r>
      <w:r>
        <w:rPr>
          <w:lang w:val="en-US"/>
        </w:rPr>
        <w:t>separa</w:t>
      </w:r>
      <w:r w:rsidR="00802DFC">
        <w:rPr>
          <w:lang w:val="en-US"/>
        </w:rPr>
        <w:t>te entity is used.</w:t>
      </w:r>
    </w:p>
    <w:p w14:paraId="7B0C0D09" w14:textId="3F043B73" w:rsidR="00F96BE3" w:rsidRPr="001A506C" w:rsidRDefault="001A506C" w:rsidP="00F96BE3">
      <w:pPr>
        <w:rPr>
          <w:lang w:val="x-none"/>
        </w:rPr>
      </w:pPr>
      <w:r>
        <w:rPr>
          <w:lang w:val="en-US"/>
        </w:rPr>
        <w:t xml:space="preserve">Based on </w:t>
      </w:r>
      <w:r w:rsidR="00847900">
        <w:rPr>
          <w:lang w:val="en-US"/>
        </w:rPr>
        <w:t>SA3 feedback,</w:t>
      </w:r>
      <w:r>
        <w:rPr>
          <w:lang w:val="en-US"/>
        </w:rPr>
        <w:t xml:space="preserve"> the </w:t>
      </w:r>
      <w:r w:rsidRPr="001A506C">
        <w:rPr>
          <w:lang w:val="en-US"/>
        </w:rPr>
        <w:t>Editor's note</w:t>
      </w:r>
      <w:r>
        <w:rPr>
          <w:lang w:val="en-US"/>
        </w:rPr>
        <w:t xml:space="preserve"> “</w:t>
      </w:r>
      <w:r w:rsidRPr="001A506C">
        <w:rPr>
          <w:lang w:val="en-US"/>
        </w:rPr>
        <w:t>Need for and details of using a UE ID other than the SUPI are FFS</w:t>
      </w:r>
      <w:r>
        <w:rPr>
          <w:lang w:val="en-US"/>
        </w:rPr>
        <w:t xml:space="preserve">” </w:t>
      </w:r>
      <w:r w:rsidR="00BD4368">
        <w:rPr>
          <w:lang w:val="en-US"/>
        </w:rPr>
        <w:t>c</w:t>
      </w:r>
      <w:r>
        <w:rPr>
          <w:lang w:val="en-US"/>
        </w:rPr>
        <w:t xml:space="preserve">an be removed and that </w:t>
      </w:r>
      <w:r w:rsidR="00847900">
        <w:rPr>
          <w:lang w:val="en-US"/>
        </w:rPr>
        <w:t>is also aligned with the outcome of the moderated e-mail discussion and separate contribution</w:t>
      </w:r>
      <w:r w:rsidR="00D73F1B">
        <w:rPr>
          <w:lang w:val="en-US"/>
        </w:rPr>
        <w:t xml:space="preserve">, S2-2100360, </w:t>
      </w:r>
      <w:r w:rsidR="00847900">
        <w:rPr>
          <w:lang w:val="en-US"/>
        </w:rPr>
        <w:t>propose to remove it.</w:t>
      </w:r>
    </w:p>
    <w:p w14:paraId="6E686951" w14:textId="053BBB15" w:rsidR="009806F5" w:rsidRDefault="00DD5216" w:rsidP="009806F5">
      <w:pPr>
        <w:pStyle w:val="Heading3"/>
        <w:rPr>
          <w:lang w:val="en-US"/>
        </w:rPr>
      </w:pPr>
      <w:r>
        <w:rPr>
          <w:lang w:val="en-US"/>
        </w:rPr>
        <w:t>1</w:t>
      </w:r>
      <w:r w:rsidR="009806F5">
        <w:rPr>
          <w:lang w:val="en-US"/>
        </w:rPr>
        <w:t>.</w:t>
      </w:r>
      <w:r w:rsidR="00BD4368">
        <w:rPr>
          <w:lang w:val="en-US"/>
        </w:rPr>
        <w:t>2</w:t>
      </w:r>
      <w:r w:rsidR="009806F5">
        <w:rPr>
          <w:lang w:val="en-US"/>
        </w:rPr>
        <w:tab/>
      </w:r>
      <w:r w:rsidR="003D5679">
        <w:rPr>
          <w:lang w:val="en-US"/>
        </w:rPr>
        <w:t>I</w:t>
      </w:r>
      <w:r w:rsidR="003D5679" w:rsidRPr="003D5679">
        <w:rPr>
          <w:lang w:val="en-US"/>
        </w:rPr>
        <w:t>ntermediate function is needed between the AUSF and the AAA-S or not</w:t>
      </w:r>
    </w:p>
    <w:p w14:paraId="19EB1C4C" w14:textId="76A82D1C" w:rsidR="00591D20" w:rsidRDefault="001C560C" w:rsidP="003D5679">
      <w:r>
        <w:t xml:space="preserve">The LS reply </w:t>
      </w:r>
      <w:r w:rsidR="00F070F0">
        <w:t>states that it</w:t>
      </w:r>
      <w:r w:rsidR="00F070F0" w:rsidRPr="00F070F0">
        <w:t xml:space="preserve"> is not concluded yet whether an intermediate function is needed between the AUSF and the AAA-S or not</w:t>
      </w:r>
      <w:r w:rsidR="00F070F0">
        <w:t xml:space="preserve">. </w:t>
      </w:r>
      <w:r w:rsidR="00D81760">
        <w:t xml:space="preserve">So not known if any security </w:t>
      </w:r>
      <w:r w:rsidR="009F12C8">
        <w:t xml:space="preserve">requirements </w:t>
      </w:r>
      <w:r w:rsidR="00D81760">
        <w:t xml:space="preserve">for introducing the intermediate </w:t>
      </w:r>
      <w:r w:rsidR="009F12C8">
        <w:t>function.</w:t>
      </w:r>
    </w:p>
    <w:p w14:paraId="2CD7756C" w14:textId="42EB43A2" w:rsidR="009F12C8" w:rsidRDefault="009F12C8" w:rsidP="003D5679">
      <w:r>
        <w:t>Even without these requirements the following observations</w:t>
      </w:r>
      <w:r w:rsidR="00842A1D">
        <w:t xml:space="preserve"> can be done</w:t>
      </w:r>
      <w:r>
        <w:t>:</w:t>
      </w:r>
    </w:p>
    <w:p w14:paraId="6AEBF66E" w14:textId="6B50987E" w:rsidR="00ED0ABD" w:rsidRDefault="00842A1D" w:rsidP="00842A1D">
      <w:pPr>
        <w:pStyle w:val="B1"/>
      </w:pPr>
      <w:r>
        <w:lastRenderedPageBreak/>
        <w:t>-</w:t>
      </w:r>
      <w:r>
        <w:tab/>
      </w:r>
      <w:r w:rsidR="00C24C38">
        <w:t>AUSF is currently a 100% SBI node</w:t>
      </w:r>
      <w:r w:rsidR="004F62AF">
        <w:t xml:space="preserve"> and adding requirements for </w:t>
      </w:r>
      <w:r w:rsidR="001164B6">
        <w:t xml:space="preserve">AAA </w:t>
      </w:r>
      <w:r w:rsidR="004F62AF">
        <w:t xml:space="preserve">protocols </w:t>
      </w:r>
      <w:r w:rsidR="001164B6">
        <w:t xml:space="preserve">could prevent implementation of AUSF as a </w:t>
      </w:r>
      <w:r w:rsidR="00AF1D46">
        <w:t>(micro)</w:t>
      </w:r>
      <w:r w:rsidR="001164B6">
        <w:t xml:space="preserve">service in </w:t>
      </w:r>
      <w:r w:rsidR="00AF1D46">
        <w:t>datacentres</w:t>
      </w:r>
      <w:r w:rsidR="00F67BAA">
        <w:t>.</w:t>
      </w:r>
    </w:p>
    <w:p w14:paraId="1AD32571" w14:textId="40BB5F77" w:rsidR="00C24C38" w:rsidRDefault="00C24C38" w:rsidP="00842A1D">
      <w:pPr>
        <w:pStyle w:val="B1"/>
      </w:pPr>
      <w:r>
        <w:t>-</w:t>
      </w:r>
      <w:r>
        <w:tab/>
      </w:r>
      <w:r w:rsidR="003D1AC5">
        <w:t xml:space="preserve">The </w:t>
      </w:r>
      <w:r w:rsidR="003D1AC5" w:rsidRPr="003D1AC5">
        <w:t>Network Slice-Specific Authentication and Authorization procedure</w:t>
      </w:r>
      <w:r w:rsidR="00130D89">
        <w:t xml:space="preserve"> (4.2.9.1 in TS 23.502) use </w:t>
      </w:r>
      <w:r w:rsidR="0073595F">
        <w:t>the Network Slice Specific Authentication and Authorization Function (</w:t>
      </w:r>
      <w:r w:rsidR="001300EE">
        <w:t>NSSAAF</w:t>
      </w:r>
      <w:r w:rsidR="0073595F">
        <w:t xml:space="preserve">) </w:t>
      </w:r>
      <w:r w:rsidR="00C7424B">
        <w:t xml:space="preserve">that undertakes any AAA protocol interworking with the AAA protocol supported by the AAA-S. This function </w:t>
      </w:r>
      <w:r w:rsidR="00311063">
        <w:t>provides</w:t>
      </w:r>
      <w:r w:rsidR="00C7424B">
        <w:t xml:space="preserve"> the same functionality for AMF as </w:t>
      </w:r>
      <w:r w:rsidR="00812678">
        <w:t>AUSF would need for scenario when separate entity has AAA.</w:t>
      </w:r>
      <w:r w:rsidR="002F0B21">
        <w:t xml:space="preserve"> Re-use of </w:t>
      </w:r>
      <w:r w:rsidR="00A26655">
        <w:t>operator’s</w:t>
      </w:r>
      <w:r w:rsidR="002F0B21">
        <w:t xml:space="preserve"> investment in NSSAAF also for </w:t>
      </w:r>
      <w:r w:rsidR="00F12DB4">
        <w:t xml:space="preserve">this scenario is </w:t>
      </w:r>
      <w:r w:rsidR="002C0D6E">
        <w:t xml:space="preserve">preferred. Even if </w:t>
      </w:r>
      <w:r w:rsidR="00A84F8C">
        <w:t>a new AAA interworking function (AAA-IWF)</w:t>
      </w:r>
      <w:r w:rsidR="00E374EB">
        <w:t xml:space="preserve"> is introduced, it could be co-located with NSSAAF for the similarities in </w:t>
      </w:r>
      <w:r w:rsidR="004F0FFA">
        <w:t>functionality.</w:t>
      </w:r>
    </w:p>
    <w:p w14:paraId="5572EF00" w14:textId="6DE0A2A1" w:rsidR="009F12C8" w:rsidRDefault="00ED0ABD" w:rsidP="00842A1D">
      <w:pPr>
        <w:pStyle w:val="B1"/>
      </w:pPr>
      <w:r>
        <w:t>-</w:t>
      </w:r>
      <w:r>
        <w:tab/>
      </w:r>
      <w:r w:rsidR="004917F7">
        <w:t xml:space="preserve">Implementation </w:t>
      </w:r>
      <w:r>
        <w:t xml:space="preserve">can co-locate </w:t>
      </w:r>
      <w:r w:rsidR="002C0D6E">
        <w:t xml:space="preserve">a </w:t>
      </w:r>
      <w:r>
        <w:t>new AAA</w:t>
      </w:r>
      <w:r w:rsidR="00311063">
        <w:t xml:space="preserve"> interworking</w:t>
      </w:r>
      <w:r w:rsidR="00C24C38">
        <w:t xml:space="preserve"> function and AUSF</w:t>
      </w:r>
      <w:r w:rsidR="00F12DB4">
        <w:t xml:space="preserve"> and </w:t>
      </w:r>
      <w:r w:rsidR="009C3436">
        <w:t xml:space="preserve">then the </w:t>
      </w:r>
      <w:r w:rsidR="00DD5216" w:rsidRPr="002717FB">
        <w:t>standardized</w:t>
      </w:r>
      <w:r w:rsidR="00DD5216">
        <w:t xml:space="preserve"> </w:t>
      </w:r>
      <w:r w:rsidR="009C3436">
        <w:t>interface between AUSF and AAA-IWF</w:t>
      </w:r>
      <w:r w:rsidR="004F0FFA">
        <w:t xml:space="preserve"> </w:t>
      </w:r>
      <w:r w:rsidR="002D0994">
        <w:t>is not exposed.</w:t>
      </w:r>
      <w:r w:rsidR="00DD5216">
        <w:t xml:space="preserve"> </w:t>
      </w:r>
      <w:r w:rsidR="00DD5216" w:rsidRPr="002717FB">
        <w:t xml:space="preserve">If 3GPP mandates AUSF and protocol converter in same </w:t>
      </w:r>
      <w:r w:rsidR="00F15B25" w:rsidRPr="002717FB">
        <w:t>NF</w:t>
      </w:r>
      <w:r w:rsidR="00DD5216" w:rsidRPr="002717FB">
        <w:t>, it limits the vendor choices.</w:t>
      </w:r>
    </w:p>
    <w:p w14:paraId="3D55B7BD" w14:textId="77777777" w:rsidR="00A51FF9" w:rsidRPr="00235AFD" w:rsidRDefault="00A51FF9" w:rsidP="00235AFD">
      <w:pPr>
        <w:rPr>
          <w:lang w:val="en-US"/>
        </w:rPr>
      </w:pPr>
    </w:p>
    <w:p w14:paraId="018A1AFF" w14:textId="045C6137" w:rsidR="00CF33AF" w:rsidRDefault="00DD5216" w:rsidP="00CF33AF">
      <w:pPr>
        <w:pStyle w:val="Heading1"/>
      </w:pPr>
      <w:r>
        <w:t>2</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3E853B5D" w14:textId="77777777" w:rsidR="00411856" w:rsidRPr="00E004CC" w:rsidRDefault="00411856" w:rsidP="00411856">
      <w:pPr>
        <w:pStyle w:val="Heading3"/>
      </w:pPr>
      <w:bookmarkStart w:id="12" w:name="_Toc54940746"/>
      <w:bookmarkStart w:id="13" w:name="_Toc54952461"/>
      <w:bookmarkStart w:id="14" w:name="_Toc57233915"/>
      <w:bookmarkStart w:id="15" w:name="_Toc57383834"/>
      <w:r w:rsidRPr="00E004CC">
        <w:t>8.1.1</w:t>
      </w:r>
      <w:r w:rsidRPr="00E004CC">
        <w:tab/>
        <w:t>Conclusions for scenario where the SNPN offers connectivity for UE(s) with credentials owned by separate entity offering AAA Server</w:t>
      </w:r>
      <w:bookmarkEnd w:id="12"/>
      <w:bookmarkEnd w:id="13"/>
      <w:bookmarkEnd w:id="14"/>
      <w:bookmarkEnd w:id="15"/>
    </w:p>
    <w:p w14:paraId="1843224C" w14:textId="77777777" w:rsidR="00411856" w:rsidRDefault="00411856" w:rsidP="00411856">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4264E9EB" w14:textId="77777777" w:rsidR="001877E6" w:rsidRDefault="00411856" w:rsidP="00411856">
      <w:pPr>
        <w:pStyle w:val="B1"/>
        <w:rPr>
          <w:ins w:id="16" w:author="Ericsson" w:date="2021-02-12T13:21:00Z"/>
          <w:rFonts w:cs="Arial"/>
        </w:rPr>
      </w:pPr>
      <w:r>
        <w:rPr>
          <w:rFonts w:cs="Arial"/>
        </w:rPr>
        <w:t>-</w:t>
      </w:r>
      <w:r>
        <w:rPr>
          <w:rFonts w:cs="Arial"/>
        </w:rPr>
        <w:tab/>
      </w:r>
      <w:r w:rsidRPr="00C47C4C">
        <w:t xml:space="preserve">The SNPN </w:t>
      </w:r>
      <w:ins w:id="17" w:author="Ericsson" w:date="2021-02-12T13:15:00Z">
        <w:r w:rsidR="00F13763">
          <w:t xml:space="preserve">AUSF </w:t>
        </w:r>
      </w:ins>
      <w:del w:id="18" w:author="Ericsson" w:date="2021-02-12T13:15:00Z">
        <w:r w:rsidRPr="00C47C4C" w:rsidDel="00F13763">
          <w:delText xml:space="preserve">will host </w:delText>
        </w:r>
        <w:r w:rsidDel="00F13763">
          <w:delText xml:space="preserve">a function (e.g. </w:delText>
        </w:r>
        <w:r w:rsidDel="00F13763">
          <w:rPr>
            <w:lang w:val="en-US"/>
          </w:rPr>
          <w:delText>enhanced AUSF</w:delText>
        </w:r>
        <w:r w:rsidRPr="00C47C4C" w:rsidDel="00F13763">
          <w:delText xml:space="preserve"> </w:delText>
        </w:r>
        <w:r w:rsidDel="00F13763">
          <w:delText xml:space="preserve">or new NF) </w:delText>
        </w:r>
      </w:del>
      <w:r w:rsidRPr="00C47C4C">
        <w:t>support</w:t>
      </w:r>
      <w:ins w:id="19" w:author="Ericsson" w:date="2021-02-12T13:15:00Z">
        <w:r w:rsidR="00F13763">
          <w:t>s</w:t>
        </w:r>
      </w:ins>
      <w:del w:id="20" w:author="Ericsson" w:date="2021-02-12T13:15:00Z">
        <w:r w:rsidRPr="00C47C4C" w:rsidDel="00F13763">
          <w:delText>ing</w:delText>
        </w:r>
      </w:del>
      <w:r w:rsidRPr="00C47C4C">
        <w:t xml:space="preserve">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ins w:id="21" w:author="Ericsson" w:date="2021-02-12T13:18:00Z">
        <w:r w:rsidR="00612AFD">
          <w:rPr>
            <w:rFonts w:cs="Arial"/>
          </w:rPr>
          <w:t xml:space="preserve"> </w:t>
        </w:r>
      </w:ins>
    </w:p>
    <w:p w14:paraId="11812D72" w14:textId="40AF4379" w:rsidR="005224F2" w:rsidRPr="00C16988" w:rsidDel="00EF6B88" w:rsidRDefault="001877E6">
      <w:pPr>
        <w:pStyle w:val="B2"/>
        <w:rPr>
          <w:del w:id="22" w:author="Ericsson" w:date="2021-02-12T13:24:00Z"/>
        </w:rPr>
        <w:pPrChange w:id="23" w:author="Ericsson" w:date="2021-02-17T18:59:00Z">
          <w:pPr>
            <w:pStyle w:val="B1"/>
          </w:pPr>
        </w:pPrChange>
      </w:pPr>
      <w:ins w:id="24" w:author="Ericsson" w:date="2021-02-12T13:21:00Z">
        <w:r>
          <w:t>-</w:t>
        </w:r>
        <w:r>
          <w:tab/>
        </w:r>
      </w:ins>
      <w:ins w:id="25" w:author="Ericsson" w:date="2021-02-12T13:22:00Z">
        <w:r w:rsidR="001342B5">
          <w:t xml:space="preserve">A new NF </w:t>
        </w:r>
      </w:ins>
      <w:ins w:id="26" w:author="Ericsson" w:date="2021-02-12T13:25:00Z">
        <w:r w:rsidR="00F421F7">
          <w:t>provide</w:t>
        </w:r>
      </w:ins>
      <w:ins w:id="27" w:author="Ericsson" w:date="2021-02-12T13:26:00Z">
        <w:r w:rsidR="001402E3">
          <w:t>s a</w:t>
        </w:r>
      </w:ins>
      <w:ins w:id="28" w:author="Ericsson" w:date="2021-02-12T13:25:00Z">
        <w:r w:rsidR="00F421F7">
          <w:t xml:space="preserve"> </w:t>
        </w:r>
      </w:ins>
      <w:ins w:id="29" w:author="Ericsson" w:date="2021-02-16T10:14:00Z">
        <w:r w:rsidR="00E77DF2" w:rsidRPr="00E77DF2">
          <w:t>service-based</w:t>
        </w:r>
        <w:r w:rsidR="00E77DF2" w:rsidRPr="00E77DF2">
          <w:rPr>
            <w:rPrChange w:id="30" w:author="Ericsson" w:date="2021-02-16T10:14:00Z">
              <w:rPr>
                <w:highlight w:val="yellow"/>
              </w:rPr>
            </w:rPrChange>
          </w:rPr>
          <w:t xml:space="preserve"> interface</w:t>
        </w:r>
        <w:r w:rsidR="00E77DF2">
          <w:t xml:space="preserve"> </w:t>
        </w:r>
      </w:ins>
      <w:ins w:id="31" w:author="Ericsson" w:date="2021-02-12T13:26:00Z">
        <w:r w:rsidR="00675BD9">
          <w:t xml:space="preserve">that is </w:t>
        </w:r>
      </w:ins>
      <w:ins w:id="32" w:author="Ericsson" w:date="2021-02-12T13:25:00Z">
        <w:r w:rsidR="00F421F7">
          <w:t xml:space="preserve">consumed by AUSF </w:t>
        </w:r>
        <w:r w:rsidR="001402E3">
          <w:t xml:space="preserve">for </w:t>
        </w:r>
      </w:ins>
      <w:ins w:id="33" w:author="Ericsson" w:date="2021-02-16T10:14:00Z">
        <w:r w:rsidR="00E77DF2" w:rsidRPr="00E77DF2">
          <w:rPr>
            <w:rPrChange w:id="34" w:author="Ericsson" w:date="2021-02-16T10:15:00Z">
              <w:rPr>
                <w:highlight w:val="yellow"/>
              </w:rPr>
            </w:rPrChange>
          </w:rPr>
          <w:t xml:space="preserve">converting </w:t>
        </w:r>
      </w:ins>
      <w:ins w:id="35" w:author="Ericsson" w:date="2021-02-16T10:15:00Z">
        <w:r w:rsidR="004118D5">
          <w:t xml:space="preserve">SBI </w:t>
        </w:r>
      </w:ins>
      <w:ins w:id="36" w:author="Ericsson" w:date="2021-02-16T10:14:00Z">
        <w:r w:rsidR="00E77DF2" w:rsidRPr="00E77DF2">
          <w:rPr>
            <w:rPrChange w:id="37" w:author="Ericsson" w:date="2021-02-16T10:15:00Z">
              <w:rPr>
                <w:highlight w:val="yellow"/>
              </w:rPr>
            </w:rPrChange>
          </w:rPr>
          <w:t>to AAA protocol toward the</w:t>
        </w:r>
        <w:r w:rsidR="00E77DF2">
          <w:t xml:space="preserve"> </w:t>
        </w:r>
      </w:ins>
      <w:ins w:id="38" w:author="Ericsson" w:date="2021-02-12T13:25:00Z">
        <w:r w:rsidR="001402E3">
          <w:t>AAA</w:t>
        </w:r>
      </w:ins>
      <w:ins w:id="39" w:author="Ericsson" w:date="2021-02-15T12:45:00Z">
        <w:r w:rsidR="00DD5216">
          <w:t xml:space="preserve"> Server </w:t>
        </w:r>
      </w:ins>
      <w:ins w:id="40" w:author="Ericsson" w:date="2021-02-12T13:26:00Z">
        <w:r w:rsidR="00675BD9">
          <w:t>in the separate entity</w:t>
        </w:r>
      </w:ins>
      <w:ins w:id="41" w:author="Ericsson" w:date="2021-02-12T13:24:00Z">
        <w:r w:rsidR="008B19F9">
          <w:t xml:space="preserve">. </w:t>
        </w:r>
      </w:ins>
    </w:p>
    <w:p w14:paraId="04D2DF16" w14:textId="441F4C70" w:rsidR="00411856" w:rsidRPr="002F2486" w:rsidRDefault="00411856">
      <w:pPr>
        <w:pStyle w:val="B2"/>
        <w:pPrChange w:id="42" w:author="Ericsson" w:date="2021-02-17T18:59:00Z">
          <w:pPr>
            <w:pStyle w:val="NO"/>
          </w:pPr>
        </w:pPrChange>
      </w:pPr>
      <w:bookmarkStart w:id="43" w:name="_Hlk65660727"/>
      <w:r w:rsidRPr="000C7E28">
        <w:rPr>
          <w:rFonts w:eastAsia="DengXian"/>
          <w:lang w:eastAsia="zh-CN"/>
        </w:rPr>
        <w:t>NOTE</w:t>
      </w:r>
      <w:r w:rsidRPr="00204069">
        <w:t> </w:t>
      </w:r>
      <w:r>
        <w:t>1</w:t>
      </w:r>
      <w:r w:rsidRPr="000C7E28">
        <w:rPr>
          <w:rFonts w:eastAsia="DengXian"/>
          <w:lang w:eastAsia="zh-CN"/>
        </w:rPr>
        <w:t>:</w:t>
      </w:r>
      <w:r>
        <w:rPr>
          <w:rFonts w:eastAsia="DengXian"/>
          <w:lang w:eastAsia="zh-CN"/>
        </w:rPr>
        <w:tab/>
      </w:r>
      <w:bookmarkStart w:id="44" w:name="_Hlk65660715"/>
      <w:ins w:id="45" w:author="Huawei-Z3" w:date="2021-02-26T18:13:00Z">
        <w:r w:rsidR="00C16988">
          <w:rPr>
            <w:rFonts w:eastAsia="DengXian"/>
            <w:lang w:eastAsia="zh-CN"/>
          </w:rPr>
          <w:t>T</w:t>
        </w:r>
        <w:r w:rsidR="00C16988">
          <w:rPr>
            <w:lang w:val="x-none"/>
          </w:rPr>
          <w:t>he introduction of the new NF needs confirmation from SA WG3’s that there are no potential security issues with the new NF</w:t>
        </w:r>
        <w:bookmarkEnd w:id="43"/>
        <w:r w:rsidR="00C16988">
          <w:rPr>
            <w:lang w:val="x-none"/>
          </w:rPr>
          <w:t xml:space="preserve">. </w:t>
        </w:r>
      </w:ins>
      <w:bookmarkEnd w:id="44"/>
      <w:ins w:id="46" w:author="Huawei-Z3" w:date="2021-02-26T18:19:00Z">
        <w:r w:rsidR="00F1459F" w:rsidRPr="00F1459F">
          <w:rPr>
            <w:lang w:val="x-none"/>
          </w:rPr>
          <w:t>Whether new NF can be integrated with existing NF, e.g.,</w:t>
        </w:r>
        <w:r w:rsidR="00F1459F">
          <w:rPr>
            <w:lang w:val="x-none"/>
          </w:rPr>
          <w:t xml:space="preserve"> </w:t>
        </w:r>
        <w:r w:rsidR="00F1459F" w:rsidRPr="00F1459F">
          <w:rPr>
            <w:lang w:val="x-none"/>
          </w:rPr>
          <w:t>NSSAAF can be analyzed during normative phase</w:t>
        </w:r>
        <w:r w:rsidR="00F1459F">
          <w:rPr>
            <w:lang w:val="x-none"/>
          </w:rPr>
          <w:t xml:space="preserve">. </w:t>
        </w:r>
      </w:ins>
      <w:ins w:id="47" w:author="Ericsson" w:date="2021-02-12T18:21:00Z">
        <w:r w:rsidR="00F864E0" w:rsidRPr="00F864E0">
          <w:rPr>
            <w:rFonts w:eastAsia="DengXian"/>
            <w:lang w:eastAsia="zh-CN"/>
          </w:rPr>
          <w:t>Possible synergies with similar functionality already specified for NSSAAF can be analysed during normative phase.</w:t>
        </w:r>
      </w:ins>
      <w:del w:id="48" w:author="Ericsson" w:date="2021-02-12T18:22:00Z">
        <w:r w:rsidDel="0091702D">
          <w:rPr>
            <w:lang w:val="en-US"/>
          </w:rPr>
          <w:delText>Whether to use a new NF or enhanced AUSF will be determined based on feedback from SA WG3.</w:delText>
        </w:r>
      </w:del>
    </w:p>
    <w:p w14:paraId="28C4FA4D" w14:textId="5A6460C6" w:rsidR="00411856" w:rsidRDefault="00411856" w:rsidP="00411856">
      <w:pPr>
        <w:pStyle w:val="B1"/>
      </w:pPr>
      <w:bookmarkStart w:id="49" w:name="_Hlk54025418"/>
      <w:r>
        <w:rPr>
          <w:rFonts w:cs="Arial"/>
        </w:rPr>
        <w:t>-</w:t>
      </w:r>
      <w:r>
        <w:rPr>
          <w:rFonts w:cs="Arial"/>
        </w:rPr>
        <w:tab/>
      </w:r>
      <w:bookmarkStart w:id="50" w:name="_Hlk54025406"/>
      <w:r>
        <w:rPr>
          <w:rFonts w:cs="Arial"/>
        </w:rPr>
        <w:t xml:space="preserve">The </w:t>
      </w:r>
      <w:del w:id="51" w:author="Ericsson R02" w:date="2021-02-26T11:35:00Z">
        <w:r w:rsidDel="00BC4C02">
          <w:rPr>
            <w:rFonts w:cs="Arial"/>
          </w:rPr>
          <w:delText xml:space="preserve">function </w:delText>
        </w:r>
      </w:del>
      <w:ins w:id="52" w:author="Ericsson R02" w:date="2021-02-26T11:35:00Z">
        <w:r w:rsidR="00BC4C02">
          <w:rPr>
            <w:rFonts w:cs="Arial"/>
          </w:rPr>
          <w:t xml:space="preserve">new NF </w:t>
        </w:r>
      </w:ins>
      <w:del w:id="53" w:author="Ericsson R02" w:date="2021-02-26T11:35:00Z">
        <w:r w:rsidDel="00BC4C02">
          <w:rPr>
            <w:rFonts w:cs="Arial"/>
          </w:rPr>
          <w:delText>(</w:delText>
        </w:r>
      </w:del>
      <w:ins w:id="54" w:author="Huawei-Z3" w:date="2021-02-26T18:17:00Z">
        <w:del w:id="55" w:author="Ericsson R02" w:date="2021-02-26T11:35:00Z">
          <w:r w:rsidR="005C6AE6" w:rsidDel="00BC4C02">
            <w:rPr>
              <w:rFonts w:cs="Arial"/>
            </w:rPr>
            <w:delText>AUSF or new NF</w:delText>
          </w:r>
        </w:del>
      </w:ins>
      <w:del w:id="56" w:author="Ericsson R02" w:date="2021-02-26T11:35:00Z">
        <w:r w:rsidDel="00BC4C02">
          <w:rPr>
            <w:rFonts w:cs="Arial"/>
          </w:rPr>
          <w:delText xml:space="preserve">see above) </w:delText>
        </w:r>
      </w:del>
      <w:r>
        <w:rPr>
          <w:rFonts w:cs="Arial"/>
        </w:rPr>
        <w:t>forwards EAP messages to the AAA server that is acting as the EAP Server for the purpose of primary authentication</w:t>
      </w:r>
      <w:r w:rsidRPr="003F0B0C">
        <w:rPr>
          <w:rFonts w:eastAsia="Batang"/>
          <w:lang w:eastAsia="x-none"/>
        </w:rPr>
        <w:t xml:space="preserve"> and authorization</w:t>
      </w:r>
      <w:r>
        <w:rPr>
          <w:rFonts w:cs="Arial"/>
        </w:rPr>
        <w:t>.</w:t>
      </w:r>
      <w:bookmarkStart w:id="57" w:name="_Hlk54025333"/>
    </w:p>
    <w:bookmarkEnd w:id="49"/>
    <w:bookmarkEnd w:id="50"/>
    <w:bookmarkEnd w:id="57"/>
    <w:p w14:paraId="27C3355D" w14:textId="578EB713" w:rsidR="00411856" w:rsidRPr="004A284A" w:rsidRDefault="00411856" w:rsidP="00411856">
      <w:pPr>
        <w:pStyle w:val="B1"/>
        <w:rPr>
          <w:rFonts w:cs="Arial"/>
        </w:rPr>
      </w:pPr>
      <w:r>
        <w:rPr>
          <w:rFonts w:cs="Arial"/>
        </w:rPr>
        <w:t>-</w:t>
      </w:r>
      <w:r>
        <w:rPr>
          <w:rFonts w:cs="Arial"/>
        </w:rPr>
        <w:tab/>
      </w:r>
      <w:r w:rsidRPr="00056A3E">
        <w:rPr>
          <w:rFonts w:cs="Arial"/>
        </w:rPr>
        <w:t>The user identity used to identify the UE during primary authentication and authorization towards the AAA se</w:t>
      </w:r>
      <w:ins w:id="58" w:author="Ericsson" w:date="2021-02-15T12:46:00Z">
        <w:r w:rsidR="00DD5216">
          <w:rPr>
            <w:rFonts w:cs="Arial"/>
          </w:rPr>
          <w:t>r</w:t>
        </w:r>
      </w:ins>
      <w:r w:rsidRPr="00056A3E">
        <w:rPr>
          <w:rFonts w:cs="Arial"/>
        </w:rPr>
        <w:t xml:space="preserve">ver </w:t>
      </w:r>
      <w:r w:rsidRPr="000A39F9">
        <w:rPr>
          <w:rFonts w:cs="Arial"/>
        </w:rPr>
        <w:t xml:space="preserve">is </w:t>
      </w:r>
      <w:r w:rsidRPr="00433944">
        <w:rPr>
          <w:rFonts w:cs="Arial"/>
        </w:rPr>
        <w:t xml:space="preserve">the same SUPI </w:t>
      </w:r>
      <w:r w:rsidRPr="001801F0">
        <w:rPr>
          <w:rFonts w:cs="Arial"/>
        </w:rPr>
        <w:t>as used</w:t>
      </w:r>
      <w:r w:rsidRPr="00056A3E">
        <w:rPr>
          <w:rFonts w:cs="Arial"/>
        </w:rPr>
        <w:t xml:space="preserve"> within the 5GC SNPN.</w:t>
      </w:r>
    </w:p>
    <w:p w14:paraId="06E2FF04" w14:textId="33697C3D" w:rsidR="00411856" w:rsidRDefault="00411856" w:rsidP="00411856">
      <w:pPr>
        <w:pStyle w:val="EditorsNote"/>
      </w:pPr>
      <w:r w:rsidRPr="000528D2">
        <w:t>Editor's note:</w:t>
      </w:r>
      <w:r>
        <w:tab/>
      </w:r>
      <w:r w:rsidRPr="000528D2">
        <w:t>Need for and details of using a UE ID other than the SUPI are FFS.</w:t>
      </w:r>
    </w:p>
    <w:p w14:paraId="4D5DE1D8" w14:textId="77777777" w:rsidR="00411856" w:rsidRDefault="00411856" w:rsidP="00411856">
      <w:pPr>
        <w:pStyle w:val="B1"/>
      </w:pPr>
      <w:r>
        <w:t>-</w:t>
      </w:r>
      <w:r>
        <w:tab/>
        <w:t>The AMF discovers and selects the AUSF as described in TS 23.501 clause 6.3.4 using the Home Network Identifier and Routing Indicator present in the SUCI provided by the UE.</w:t>
      </w:r>
    </w:p>
    <w:p w14:paraId="25ADE773" w14:textId="50BD9320" w:rsidR="00411856" w:rsidRDefault="00411856" w:rsidP="00411856">
      <w:pPr>
        <w:pStyle w:val="B1"/>
      </w:pPr>
      <w:r>
        <w:t>-</w:t>
      </w:r>
      <w:r>
        <w:tab/>
        <w:t xml:space="preserve">The </w:t>
      </w:r>
      <w:ins w:id="59" w:author="Huawei-Z3" w:date="2021-02-26T18:17:00Z">
        <w:del w:id="60" w:author="Ericsson R02" w:date="2021-02-26T11:42:00Z">
          <w:r w:rsidR="005C6AE6" w:rsidDel="004D712F">
            <w:rPr>
              <w:rFonts w:cs="Arial"/>
            </w:rPr>
            <w:delText>function</w:delText>
          </w:r>
        </w:del>
      </w:ins>
      <w:del w:id="61" w:author="Ericsson R02" w:date="2021-02-26T11:42:00Z">
        <w:r w:rsidDel="004D712F">
          <w:delText xml:space="preserve">AUSF (e.g. enhanced </w:delText>
        </w:r>
      </w:del>
      <w:r>
        <w:t>AUSF or new NF</w:t>
      </w:r>
      <w:del w:id="62" w:author="Ericsson R02" w:date="2021-02-26T11:42:00Z">
        <w:r w:rsidDel="004D712F">
          <w:delText>)</w:delText>
        </w:r>
      </w:del>
      <w:r>
        <w:t xml:space="preserve"> in SNPN selects the AAA hosted by the external entity. The discovery and selection functionality (within the AUSF</w:t>
      </w:r>
      <w:ins w:id="63" w:author="Huawei-Z3" w:date="2021-02-26T18:14:00Z">
        <w:r w:rsidR="00C16988">
          <w:t xml:space="preserve"> or new NF</w:t>
        </w:r>
      </w:ins>
      <w:r>
        <w:t xml:space="preserve">) uses the </w:t>
      </w:r>
      <w:r>
        <w:rPr>
          <w:lang w:val="en-US"/>
        </w:rPr>
        <w:t xml:space="preserve">domain name </w:t>
      </w:r>
      <w:ins w:id="64" w:author="Ericsson" w:date="2021-02-15T12:46:00Z">
        <w:r w:rsidR="00DD5216">
          <w:rPr>
            <w:lang w:val="en-US"/>
          </w:rPr>
          <w:t xml:space="preserve">which </w:t>
        </w:r>
      </w:ins>
      <w:r>
        <w:rPr>
          <w:lang w:val="en-US"/>
        </w:rPr>
        <w:t>corresponds to the realm part (</w:t>
      </w:r>
      <w:r w:rsidRPr="006635A4">
        <w:rPr>
          <w:i/>
          <w:iCs/>
        </w:rPr>
        <w:t>specified in the NAI format for SUPI in clauses 28.15.2 and 28.16.2</w:t>
      </w:r>
      <w:r>
        <w:rPr>
          <w:i/>
          <w:iCs/>
        </w:rPr>
        <w:t xml:space="preserve">) </w:t>
      </w:r>
      <w:r>
        <w:rPr>
          <w:lang w:val="en-US"/>
        </w:rPr>
        <w:t xml:space="preserve"> within Network specific identifier</w:t>
      </w:r>
      <w:r>
        <w:t xml:space="preserve"> that identifies the external entity to perform discovery and selection of the AAA hosted by the external entity.</w:t>
      </w:r>
    </w:p>
    <w:p w14:paraId="1B94E14D" w14:textId="77777777" w:rsidR="00411856" w:rsidRPr="00B52A6A" w:rsidRDefault="00411856" w:rsidP="00411856">
      <w:pPr>
        <w:pStyle w:val="B1"/>
      </w:pPr>
      <w:r>
        <w:t>-</w:t>
      </w:r>
      <w:r>
        <w:tab/>
      </w:r>
      <w:r w:rsidRPr="000F31A1">
        <w:t>The UDM supports mobility management and session management subscription information that is needed at the time of Registration and Session Management procedure.</w:t>
      </w:r>
    </w:p>
    <w:p w14:paraId="3993F521" w14:textId="5BE9C0AD" w:rsidR="00411856" w:rsidRDefault="00411856" w:rsidP="00411856">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14:paraId="7C2FC8A1" w14:textId="77777777" w:rsidR="00411856" w:rsidRDefault="00411856" w:rsidP="00411856">
      <w:pPr>
        <w:pStyle w:val="B1"/>
        <w:rPr>
          <w:rFonts w:eastAsia="Batang"/>
          <w:lang w:eastAsia="x-none"/>
        </w:rPr>
      </w:pPr>
      <w:r w:rsidRPr="003F0B0C">
        <w:rPr>
          <w:rFonts w:eastAsia="Batang"/>
          <w:lang w:eastAsia="x-none"/>
        </w:rPr>
        <w:lastRenderedPageBreak/>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14:paraId="1144583C" w14:textId="56379E2B" w:rsidR="00491C20" w:rsidRDefault="00491C20" w:rsidP="00491C20">
      <w:pPr>
        <w:pStyle w:val="NO"/>
        <w:rPr>
          <w:lang w:eastAsia="zh-CN"/>
        </w:rPr>
      </w:pPr>
      <w:r w:rsidRPr="004A284A">
        <w:rPr>
          <w:lang w:eastAsia="zh-CN"/>
        </w:rPr>
        <w:t>NOTE</w:t>
      </w:r>
      <w:r w:rsidRPr="00204069">
        <w:t> </w:t>
      </w:r>
      <w:r>
        <w:t>2</w:t>
      </w:r>
      <w:r w:rsidRPr="004A284A">
        <w:rPr>
          <w:lang w:eastAsia="zh-CN"/>
        </w:rPr>
        <w:t>:</w:t>
      </w:r>
      <w:r>
        <w:rPr>
          <w:lang w:eastAsia="zh-CN"/>
        </w:rPr>
        <w:tab/>
      </w:r>
      <w:r w:rsidRPr="004A284A">
        <w:rPr>
          <w:lang w:eastAsia="zh-CN"/>
        </w:rPr>
        <w:t xml:space="preserve">The interactions </w:t>
      </w:r>
      <w:r w:rsidRPr="000528D2">
        <w:rPr>
          <w:lang w:eastAsia="zh-CN"/>
        </w:rPr>
        <w:t>or interfaces</w:t>
      </w:r>
      <w:r w:rsidRPr="004A284A">
        <w:rPr>
          <w:lang w:eastAsia="zh-CN"/>
        </w:rPr>
        <w:t xml:space="preserve"> between the </w:t>
      </w:r>
      <w:del w:id="65" w:author="Ericsson" w:date="2021-02-16T10:17:00Z">
        <w:r w:rsidRPr="004A284A" w:rsidDel="00491C20">
          <w:rPr>
            <w:lang w:eastAsia="zh-CN"/>
          </w:rPr>
          <w:delText xml:space="preserve">existing/enhanced </w:delText>
        </w:r>
      </w:del>
      <w:r w:rsidRPr="004A284A">
        <w:rPr>
          <w:lang w:eastAsia="zh-CN"/>
        </w:rPr>
        <w:t>AUSF</w:t>
      </w:r>
      <w:ins w:id="66" w:author="Ericsson" w:date="2021-02-16T10:17:00Z">
        <w:r w:rsidR="00A70EA4" w:rsidRPr="00A70EA4">
          <w:rPr>
            <w:lang w:val="en-US" w:eastAsia="zh-CN"/>
            <w:rPrChange w:id="67" w:author="Ericsson" w:date="2021-02-16T10:18:00Z">
              <w:rPr>
                <w:lang w:val="sv-SE" w:eastAsia="zh-CN"/>
              </w:rPr>
            </w:rPrChange>
          </w:rPr>
          <w:t>,</w:t>
        </w:r>
      </w:ins>
      <w:r w:rsidRPr="004A284A">
        <w:rPr>
          <w:lang w:eastAsia="zh-CN"/>
        </w:rPr>
        <w:t xml:space="preserve"> </w:t>
      </w:r>
      <w:del w:id="68" w:author="Ericsson" w:date="2021-02-16T10:17:00Z">
        <w:r w:rsidRPr="004A284A" w:rsidDel="00A70EA4">
          <w:rPr>
            <w:lang w:eastAsia="zh-CN"/>
          </w:rPr>
          <w:delText xml:space="preserve">(or </w:delText>
        </w:r>
      </w:del>
      <w:ins w:id="69" w:author="Ericsson" w:date="2021-02-16T10:17:00Z">
        <w:r w:rsidRPr="00491C20">
          <w:rPr>
            <w:lang w:val="en-US" w:eastAsia="zh-CN"/>
            <w:rPrChange w:id="70" w:author="Ericsson" w:date="2021-02-16T10:17:00Z">
              <w:rPr>
                <w:lang w:val="sv-SE" w:eastAsia="zh-CN"/>
              </w:rPr>
            </w:rPrChange>
          </w:rPr>
          <w:t>th</w:t>
        </w:r>
        <w:r>
          <w:rPr>
            <w:lang w:val="en-US" w:eastAsia="zh-CN"/>
          </w:rPr>
          <w:t xml:space="preserve">e </w:t>
        </w:r>
      </w:ins>
      <w:r w:rsidRPr="004A284A">
        <w:rPr>
          <w:lang w:eastAsia="zh-CN"/>
        </w:rPr>
        <w:t>new NF</w:t>
      </w:r>
      <w:del w:id="71" w:author="Ericsson" w:date="2021-02-16T10:17:00Z">
        <w:r w:rsidRPr="004A284A" w:rsidDel="00A70EA4">
          <w:rPr>
            <w:lang w:eastAsia="zh-CN"/>
          </w:rPr>
          <w:delText>)</w:delText>
        </w:r>
      </w:del>
      <w:r w:rsidRPr="004A284A">
        <w:rPr>
          <w:lang w:eastAsia="zh-CN"/>
        </w:rPr>
        <w:t xml:space="preserve"> and the AAA server can be defined </w:t>
      </w:r>
      <w:r w:rsidRPr="000528D2">
        <w:rPr>
          <w:lang w:eastAsia="zh-CN"/>
        </w:rPr>
        <w:t>by SA2</w:t>
      </w:r>
      <w:r w:rsidRPr="004A284A">
        <w:rPr>
          <w:lang w:eastAsia="zh-CN"/>
        </w:rPr>
        <w:t xml:space="preserve"> during normative phase e.g. based on SA3</w:t>
      </w:r>
      <w:r>
        <w:rPr>
          <w:lang w:eastAsia="zh-CN"/>
        </w:rPr>
        <w:t>'</w:t>
      </w:r>
      <w:r w:rsidRPr="004A284A">
        <w:rPr>
          <w:lang w:eastAsia="zh-CN"/>
        </w:rPr>
        <w:t>s feedback.</w:t>
      </w:r>
    </w:p>
    <w:p w14:paraId="76D3BDE0" w14:textId="77777777" w:rsidR="006024F8" w:rsidRPr="00411856" w:rsidRDefault="006024F8" w:rsidP="006024F8">
      <w:pPr>
        <w:rPr>
          <w:lang w:val="x-none"/>
        </w:rPr>
      </w:pPr>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4A75D" w14:textId="77777777" w:rsidR="00933BEC" w:rsidRDefault="00933BEC">
      <w:r>
        <w:separator/>
      </w:r>
    </w:p>
  </w:endnote>
  <w:endnote w:type="continuationSeparator" w:id="0">
    <w:p w14:paraId="0702557E" w14:textId="77777777" w:rsidR="00933BEC" w:rsidRDefault="00933BEC">
      <w:r>
        <w:continuationSeparator/>
      </w:r>
    </w:p>
  </w:endnote>
  <w:endnote w:type="continuationNotice" w:id="1">
    <w:p w14:paraId="4BBBD5FB" w14:textId="77777777" w:rsidR="00933BEC" w:rsidRDefault="00933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B6517" w14:textId="77777777" w:rsidR="00933BEC" w:rsidRDefault="00933BEC">
      <w:r>
        <w:separator/>
      </w:r>
    </w:p>
  </w:footnote>
  <w:footnote w:type="continuationSeparator" w:id="0">
    <w:p w14:paraId="35A1C7BA" w14:textId="77777777" w:rsidR="00933BEC" w:rsidRDefault="00933BEC">
      <w:r>
        <w:continuationSeparator/>
      </w:r>
    </w:p>
  </w:footnote>
  <w:footnote w:type="continuationNotice" w:id="1">
    <w:p w14:paraId="068521E5" w14:textId="77777777" w:rsidR="00933BEC" w:rsidRDefault="00933B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4D7A71"/>
    <w:multiLevelType w:val="hybridMultilevel"/>
    <w:tmpl w:val="32FEAA9C"/>
    <w:lvl w:ilvl="0" w:tplc="3A74EF8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Ericsson R03">
    <w15:presenceInfo w15:providerId="None" w15:userId="Ericsson R03"/>
  </w15:person>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1D"/>
    <w:rsid w:val="000017EF"/>
    <w:rsid w:val="00002292"/>
    <w:rsid w:val="00005AF6"/>
    <w:rsid w:val="00005E70"/>
    <w:rsid w:val="000072DF"/>
    <w:rsid w:val="000118CF"/>
    <w:rsid w:val="000118FD"/>
    <w:rsid w:val="00013AC6"/>
    <w:rsid w:val="00013B05"/>
    <w:rsid w:val="00013FF2"/>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67A"/>
    <w:rsid w:val="000308DC"/>
    <w:rsid w:val="00031C1D"/>
    <w:rsid w:val="00032D0D"/>
    <w:rsid w:val="00033729"/>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31C"/>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15"/>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0CD"/>
    <w:rsid w:val="000F7660"/>
    <w:rsid w:val="00100311"/>
    <w:rsid w:val="00100FC9"/>
    <w:rsid w:val="001019F7"/>
    <w:rsid w:val="0010365A"/>
    <w:rsid w:val="001036B0"/>
    <w:rsid w:val="0010444D"/>
    <w:rsid w:val="00104700"/>
    <w:rsid w:val="00104FBB"/>
    <w:rsid w:val="00105AC1"/>
    <w:rsid w:val="0010693C"/>
    <w:rsid w:val="0010693D"/>
    <w:rsid w:val="00106948"/>
    <w:rsid w:val="001070E9"/>
    <w:rsid w:val="0011038A"/>
    <w:rsid w:val="0011166F"/>
    <w:rsid w:val="0011219B"/>
    <w:rsid w:val="001123DD"/>
    <w:rsid w:val="00112CA3"/>
    <w:rsid w:val="00113E0A"/>
    <w:rsid w:val="00114B46"/>
    <w:rsid w:val="00114B59"/>
    <w:rsid w:val="00114D90"/>
    <w:rsid w:val="00115C4E"/>
    <w:rsid w:val="001164B6"/>
    <w:rsid w:val="001203D9"/>
    <w:rsid w:val="00120533"/>
    <w:rsid w:val="001210AA"/>
    <w:rsid w:val="0012129A"/>
    <w:rsid w:val="001242A7"/>
    <w:rsid w:val="001247D4"/>
    <w:rsid w:val="00125021"/>
    <w:rsid w:val="0012581D"/>
    <w:rsid w:val="00125963"/>
    <w:rsid w:val="001265BE"/>
    <w:rsid w:val="00126DEA"/>
    <w:rsid w:val="00126E5F"/>
    <w:rsid w:val="00127E52"/>
    <w:rsid w:val="001300EE"/>
    <w:rsid w:val="00130D89"/>
    <w:rsid w:val="001323BD"/>
    <w:rsid w:val="00132FF4"/>
    <w:rsid w:val="00133BD1"/>
    <w:rsid w:val="001342B5"/>
    <w:rsid w:val="0013444C"/>
    <w:rsid w:val="001351CA"/>
    <w:rsid w:val="00136055"/>
    <w:rsid w:val="001402E3"/>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004"/>
    <w:rsid w:val="00181A8F"/>
    <w:rsid w:val="00181D1C"/>
    <w:rsid w:val="00183131"/>
    <w:rsid w:val="001832B0"/>
    <w:rsid w:val="00184EED"/>
    <w:rsid w:val="00185102"/>
    <w:rsid w:val="00185B4B"/>
    <w:rsid w:val="00185BFF"/>
    <w:rsid w:val="00186163"/>
    <w:rsid w:val="0018720D"/>
    <w:rsid w:val="001877E6"/>
    <w:rsid w:val="00190500"/>
    <w:rsid w:val="001915A0"/>
    <w:rsid w:val="0019243B"/>
    <w:rsid w:val="00194F2A"/>
    <w:rsid w:val="00195AC8"/>
    <w:rsid w:val="00197700"/>
    <w:rsid w:val="001A08AA"/>
    <w:rsid w:val="001A0CEA"/>
    <w:rsid w:val="001A3120"/>
    <w:rsid w:val="001A4344"/>
    <w:rsid w:val="001A506C"/>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B42EF"/>
    <w:rsid w:val="001C243B"/>
    <w:rsid w:val="001C2ADF"/>
    <w:rsid w:val="001C3146"/>
    <w:rsid w:val="001C4C5A"/>
    <w:rsid w:val="001C54A4"/>
    <w:rsid w:val="001C560C"/>
    <w:rsid w:val="001C58D0"/>
    <w:rsid w:val="001C7686"/>
    <w:rsid w:val="001D210A"/>
    <w:rsid w:val="001D2D36"/>
    <w:rsid w:val="001D32E4"/>
    <w:rsid w:val="001D3A2E"/>
    <w:rsid w:val="001D4192"/>
    <w:rsid w:val="001D5CB8"/>
    <w:rsid w:val="001D614E"/>
    <w:rsid w:val="001D667C"/>
    <w:rsid w:val="001D669A"/>
    <w:rsid w:val="001D6DA7"/>
    <w:rsid w:val="001D6F4C"/>
    <w:rsid w:val="001D761A"/>
    <w:rsid w:val="001D7A2C"/>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23A5"/>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7FB"/>
    <w:rsid w:val="00271B1F"/>
    <w:rsid w:val="00272B66"/>
    <w:rsid w:val="0027393E"/>
    <w:rsid w:val="00274B3D"/>
    <w:rsid w:val="00274E1A"/>
    <w:rsid w:val="0027674C"/>
    <w:rsid w:val="0028065B"/>
    <w:rsid w:val="00281918"/>
    <w:rsid w:val="00282213"/>
    <w:rsid w:val="0028233F"/>
    <w:rsid w:val="00285550"/>
    <w:rsid w:val="00286D2D"/>
    <w:rsid w:val="002870CF"/>
    <w:rsid w:val="00290EDA"/>
    <w:rsid w:val="00291D68"/>
    <w:rsid w:val="00292CA7"/>
    <w:rsid w:val="00293B18"/>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0D6E"/>
    <w:rsid w:val="002C1298"/>
    <w:rsid w:val="002C2187"/>
    <w:rsid w:val="002C4033"/>
    <w:rsid w:val="002C4FFD"/>
    <w:rsid w:val="002D01DF"/>
    <w:rsid w:val="002D0994"/>
    <w:rsid w:val="002D14DA"/>
    <w:rsid w:val="002D24B4"/>
    <w:rsid w:val="002D4B94"/>
    <w:rsid w:val="002D6175"/>
    <w:rsid w:val="002E0079"/>
    <w:rsid w:val="002E1434"/>
    <w:rsid w:val="002E14C4"/>
    <w:rsid w:val="002E2472"/>
    <w:rsid w:val="002E2577"/>
    <w:rsid w:val="002E2D21"/>
    <w:rsid w:val="002E3096"/>
    <w:rsid w:val="002E559E"/>
    <w:rsid w:val="002E5CAF"/>
    <w:rsid w:val="002E602C"/>
    <w:rsid w:val="002E7597"/>
    <w:rsid w:val="002F0464"/>
    <w:rsid w:val="002F080C"/>
    <w:rsid w:val="002F0B21"/>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063"/>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AC5"/>
    <w:rsid w:val="003D1EA6"/>
    <w:rsid w:val="003D2405"/>
    <w:rsid w:val="003D3280"/>
    <w:rsid w:val="003D39F2"/>
    <w:rsid w:val="003D4B84"/>
    <w:rsid w:val="003D4C83"/>
    <w:rsid w:val="003D52E0"/>
    <w:rsid w:val="003D532E"/>
    <w:rsid w:val="003D5679"/>
    <w:rsid w:val="003D651E"/>
    <w:rsid w:val="003D68DD"/>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EB6"/>
    <w:rsid w:val="0040062F"/>
    <w:rsid w:val="0040127F"/>
    <w:rsid w:val="00401DCC"/>
    <w:rsid w:val="004028E5"/>
    <w:rsid w:val="00406A40"/>
    <w:rsid w:val="00410565"/>
    <w:rsid w:val="00410C6F"/>
    <w:rsid w:val="00410F0B"/>
    <w:rsid w:val="00411856"/>
    <w:rsid w:val="004118D5"/>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19BD"/>
    <w:rsid w:val="004620B9"/>
    <w:rsid w:val="00462F25"/>
    <w:rsid w:val="0046340C"/>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4E9B"/>
    <w:rsid w:val="004857DC"/>
    <w:rsid w:val="00486CD4"/>
    <w:rsid w:val="0048737D"/>
    <w:rsid w:val="004904B1"/>
    <w:rsid w:val="0049097A"/>
    <w:rsid w:val="00490E41"/>
    <w:rsid w:val="004911CD"/>
    <w:rsid w:val="0049123E"/>
    <w:rsid w:val="00491693"/>
    <w:rsid w:val="004917F7"/>
    <w:rsid w:val="00491C20"/>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D712F"/>
    <w:rsid w:val="004E3A5B"/>
    <w:rsid w:val="004E4BB1"/>
    <w:rsid w:val="004E5748"/>
    <w:rsid w:val="004F0C7A"/>
    <w:rsid w:val="004F0ECD"/>
    <w:rsid w:val="004F0FFA"/>
    <w:rsid w:val="004F10BF"/>
    <w:rsid w:val="004F1CB0"/>
    <w:rsid w:val="004F2FE9"/>
    <w:rsid w:val="004F384F"/>
    <w:rsid w:val="004F4AE6"/>
    <w:rsid w:val="004F4E64"/>
    <w:rsid w:val="004F5B71"/>
    <w:rsid w:val="004F62AF"/>
    <w:rsid w:val="004F7A3D"/>
    <w:rsid w:val="004F7F09"/>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162E"/>
    <w:rsid w:val="005224F2"/>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1D20"/>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C6AE6"/>
    <w:rsid w:val="005D0644"/>
    <w:rsid w:val="005D08AF"/>
    <w:rsid w:val="005D4721"/>
    <w:rsid w:val="005D5454"/>
    <w:rsid w:val="005D5E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2AFD"/>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1C6"/>
    <w:rsid w:val="00626503"/>
    <w:rsid w:val="0062683B"/>
    <w:rsid w:val="006268EE"/>
    <w:rsid w:val="00626CF3"/>
    <w:rsid w:val="00626E84"/>
    <w:rsid w:val="006309F4"/>
    <w:rsid w:val="006339C1"/>
    <w:rsid w:val="00633DD9"/>
    <w:rsid w:val="006341A4"/>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5BD9"/>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6F9"/>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621"/>
    <w:rsid w:val="006D5F97"/>
    <w:rsid w:val="006D717D"/>
    <w:rsid w:val="006D7C02"/>
    <w:rsid w:val="006E04C7"/>
    <w:rsid w:val="006E099B"/>
    <w:rsid w:val="006E16C4"/>
    <w:rsid w:val="006E21E8"/>
    <w:rsid w:val="006E2EA3"/>
    <w:rsid w:val="006E3675"/>
    <w:rsid w:val="006E4FED"/>
    <w:rsid w:val="006E52DA"/>
    <w:rsid w:val="006E60FE"/>
    <w:rsid w:val="006E6511"/>
    <w:rsid w:val="006F02FC"/>
    <w:rsid w:val="006F086A"/>
    <w:rsid w:val="006F2B94"/>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595F"/>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49C1"/>
    <w:rsid w:val="0076516C"/>
    <w:rsid w:val="00765586"/>
    <w:rsid w:val="00765CE4"/>
    <w:rsid w:val="00765F43"/>
    <w:rsid w:val="00767489"/>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6C38"/>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2DFC"/>
    <w:rsid w:val="008031DB"/>
    <w:rsid w:val="0080454E"/>
    <w:rsid w:val="00804B4B"/>
    <w:rsid w:val="00805CF2"/>
    <w:rsid w:val="00805D8A"/>
    <w:rsid w:val="008110FB"/>
    <w:rsid w:val="00812678"/>
    <w:rsid w:val="008142AD"/>
    <w:rsid w:val="0081473E"/>
    <w:rsid w:val="00816411"/>
    <w:rsid w:val="00816BCE"/>
    <w:rsid w:val="008170E3"/>
    <w:rsid w:val="00820E8A"/>
    <w:rsid w:val="00822488"/>
    <w:rsid w:val="008230F4"/>
    <w:rsid w:val="00823962"/>
    <w:rsid w:val="00824302"/>
    <w:rsid w:val="00824AB3"/>
    <w:rsid w:val="008276AC"/>
    <w:rsid w:val="00830219"/>
    <w:rsid w:val="0083069C"/>
    <w:rsid w:val="00832DA6"/>
    <w:rsid w:val="00835B6C"/>
    <w:rsid w:val="00836078"/>
    <w:rsid w:val="0083675F"/>
    <w:rsid w:val="00837671"/>
    <w:rsid w:val="00837F10"/>
    <w:rsid w:val="008402D7"/>
    <w:rsid w:val="008410A7"/>
    <w:rsid w:val="008419F3"/>
    <w:rsid w:val="00841D25"/>
    <w:rsid w:val="00842A1D"/>
    <w:rsid w:val="00843CB6"/>
    <w:rsid w:val="008446DC"/>
    <w:rsid w:val="00847900"/>
    <w:rsid w:val="0085012D"/>
    <w:rsid w:val="0085188A"/>
    <w:rsid w:val="00853362"/>
    <w:rsid w:val="008534AB"/>
    <w:rsid w:val="00853E83"/>
    <w:rsid w:val="008541F3"/>
    <w:rsid w:val="00854C89"/>
    <w:rsid w:val="00854F0E"/>
    <w:rsid w:val="008603B3"/>
    <w:rsid w:val="00860B1B"/>
    <w:rsid w:val="008639D1"/>
    <w:rsid w:val="00863CB1"/>
    <w:rsid w:val="00863DFC"/>
    <w:rsid w:val="00863E69"/>
    <w:rsid w:val="008644C1"/>
    <w:rsid w:val="008656F2"/>
    <w:rsid w:val="00865D41"/>
    <w:rsid w:val="008669D0"/>
    <w:rsid w:val="00867F41"/>
    <w:rsid w:val="00870196"/>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19F9"/>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506F"/>
    <w:rsid w:val="008C60E9"/>
    <w:rsid w:val="008D0711"/>
    <w:rsid w:val="008D0CDD"/>
    <w:rsid w:val="008D0F1E"/>
    <w:rsid w:val="008D2EDA"/>
    <w:rsid w:val="008D3014"/>
    <w:rsid w:val="008D334B"/>
    <w:rsid w:val="008D3BEB"/>
    <w:rsid w:val="008D3DE8"/>
    <w:rsid w:val="008D40B6"/>
    <w:rsid w:val="008D579C"/>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63AA"/>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02D"/>
    <w:rsid w:val="00917CE6"/>
    <w:rsid w:val="00920F2A"/>
    <w:rsid w:val="00921534"/>
    <w:rsid w:val="00921749"/>
    <w:rsid w:val="00921A88"/>
    <w:rsid w:val="0092268E"/>
    <w:rsid w:val="00922E22"/>
    <w:rsid w:val="00925CFA"/>
    <w:rsid w:val="00926B58"/>
    <w:rsid w:val="00926E19"/>
    <w:rsid w:val="00930847"/>
    <w:rsid w:val="009313C6"/>
    <w:rsid w:val="00933156"/>
    <w:rsid w:val="00933273"/>
    <w:rsid w:val="00933BEC"/>
    <w:rsid w:val="00934A48"/>
    <w:rsid w:val="009359AB"/>
    <w:rsid w:val="00936656"/>
    <w:rsid w:val="00936DC4"/>
    <w:rsid w:val="009373E7"/>
    <w:rsid w:val="00940803"/>
    <w:rsid w:val="009410D5"/>
    <w:rsid w:val="009417D0"/>
    <w:rsid w:val="00942375"/>
    <w:rsid w:val="00943137"/>
    <w:rsid w:val="00943D1F"/>
    <w:rsid w:val="00944137"/>
    <w:rsid w:val="00944DFE"/>
    <w:rsid w:val="00944F6D"/>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6F5"/>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54D"/>
    <w:rsid w:val="009B29AD"/>
    <w:rsid w:val="009B3AC1"/>
    <w:rsid w:val="009B4A76"/>
    <w:rsid w:val="009B4A80"/>
    <w:rsid w:val="009C0267"/>
    <w:rsid w:val="009C0727"/>
    <w:rsid w:val="009C0839"/>
    <w:rsid w:val="009C3022"/>
    <w:rsid w:val="009C3436"/>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12C8"/>
    <w:rsid w:val="009F2F7F"/>
    <w:rsid w:val="009F3453"/>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10C"/>
    <w:rsid w:val="00A07E2A"/>
    <w:rsid w:val="00A07E61"/>
    <w:rsid w:val="00A10767"/>
    <w:rsid w:val="00A10B93"/>
    <w:rsid w:val="00A10BF0"/>
    <w:rsid w:val="00A10FFE"/>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655"/>
    <w:rsid w:val="00A26A40"/>
    <w:rsid w:val="00A26E83"/>
    <w:rsid w:val="00A30138"/>
    <w:rsid w:val="00A324B6"/>
    <w:rsid w:val="00A32C7E"/>
    <w:rsid w:val="00A33537"/>
    <w:rsid w:val="00A34B42"/>
    <w:rsid w:val="00A3541C"/>
    <w:rsid w:val="00A37F06"/>
    <w:rsid w:val="00A4057E"/>
    <w:rsid w:val="00A41501"/>
    <w:rsid w:val="00A4320B"/>
    <w:rsid w:val="00A45CDB"/>
    <w:rsid w:val="00A4669E"/>
    <w:rsid w:val="00A47F46"/>
    <w:rsid w:val="00A50777"/>
    <w:rsid w:val="00A5092A"/>
    <w:rsid w:val="00A511F2"/>
    <w:rsid w:val="00A51586"/>
    <w:rsid w:val="00A51FF9"/>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0EA4"/>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3E40"/>
    <w:rsid w:val="00A84575"/>
    <w:rsid w:val="00A84F8C"/>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1D46"/>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373"/>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44252"/>
    <w:rsid w:val="00B44809"/>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0BFC"/>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4DD2"/>
    <w:rsid w:val="00BA69F4"/>
    <w:rsid w:val="00BA6F94"/>
    <w:rsid w:val="00BB02EB"/>
    <w:rsid w:val="00BB0413"/>
    <w:rsid w:val="00BB1BC2"/>
    <w:rsid w:val="00BB1F5D"/>
    <w:rsid w:val="00BB24E7"/>
    <w:rsid w:val="00BB5AE8"/>
    <w:rsid w:val="00BB6218"/>
    <w:rsid w:val="00BC2112"/>
    <w:rsid w:val="00BC2302"/>
    <w:rsid w:val="00BC2580"/>
    <w:rsid w:val="00BC3441"/>
    <w:rsid w:val="00BC3684"/>
    <w:rsid w:val="00BC4C02"/>
    <w:rsid w:val="00BC5FBF"/>
    <w:rsid w:val="00BC6F32"/>
    <w:rsid w:val="00BC785F"/>
    <w:rsid w:val="00BC7930"/>
    <w:rsid w:val="00BD021C"/>
    <w:rsid w:val="00BD023F"/>
    <w:rsid w:val="00BD196A"/>
    <w:rsid w:val="00BD200E"/>
    <w:rsid w:val="00BD3096"/>
    <w:rsid w:val="00BD4368"/>
    <w:rsid w:val="00BD5B9D"/>
    <w:rsid w:val="00BD772D"/>
    <w:rsid w:val="00BE2919"/>
    <w:rsid w:val="00BE56C8"/>
    <w:rsid w:val="00BE5889"/>
    <w:rsid w:val="00BE6086"/>
    <w:rsid w:val="00BE7911"/>
    <w:rsid w:val="00BF0BC0"/>
    <w:rsid w:val="00BF1113"/>
    <w:rsid w:val="00BF1986"/>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988"/>
    <w:rsid w:val="00C16B27"/>
    <w:rsid w:val="00C20353"/>
    <w:rsid w:val="00C21CC8"/>
    <w:rsid w:val="00C227F7"/>
    <w:rsid w:val="00C235BF"/>
    <w:rsid w:val="00C24490"/>
    <w:rsid w:val="00C24614"/>
    <w:rsid w:val="00C24C38"/>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60A"/>
    <w:rsid w:val="00C41ECA"/>
    <w:rsid w:val="00C42A2D"/>
    <w:rsid w:val="00C42B35"/>
    <w:rsid w:val="00C4386B"/>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24B"/>
    <w:rsid w:val="00C74BC8"/>
    <w:rsid w:val="00C74E3E"/>
    <w:rsid w:val="00C7572C"/>
    <w:rsid w:val="00C767E1"/>
    <w:rsid w:val="00C77A16"/>
    <w:rsid w:val="00C80C89"/>
    <w:rsid w:val="00C8273A"/>
    <w:rsid w:val="00C83217"/>
    <w:rsid w:val="00C83734"/>
    <w:rsid w:val="00C83C37"/>
    <w:rsid w:val="00C8403C"/>
    <w:rsid w:val="00C8468C"/>
    <w:rsid w:val="00C84E68"/>
    <w:rsid w:val="00C86314"/>
    <w:rsid w:val="00C86870"/>
    <w:rsid w:val="00C87177"/>
    <w:rsid w:val="00C92B95"/>
    <w:rsid w:val="00C92C4F"/>
    <w:rsid w:val="00C93C92"/>
    <w:rsid w:val="00C950B2"/>
    <w:rsid w:val="00C95AC2"/>
    <w:rsid w:val="00C977BD"/>
    <w:rsid w:val="00CA0856"/>
    <w:rsid w:val="00CA35AC"/>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3C5C"/>
    <w:rsid w:val="00CD5814"/>
    <w:rsid w:val="00CE030B"/>
    <w:rsid w:val="00CE1C6B"/>
    <w:rsid w:val="00CE20BF"/>
    <w:rsid w:val="00CE2711"/>
    <w:rsid w:val="00CE300C"/>
    <w:rsid w:val="00CE351C"/>
    <w:rsid w:val="00CE383D"/>
    <w:rsid w:val="00CE4E7B"/>
    <w:rsid w:val="00CE4F15"/>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4300"/>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3F1B"/>
    <w:rsid w:val="00D75CE6"/>
    <w:rsid w:val="00D7617C"/>
    <w:rsid w:val="00D76A84"/>
    <w:rsid w:val="00D76B40"/>
    <w:rsid w:val="00D77A09"/>
    <w:rsid w:val="00D81760"/>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21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429D"/>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374EB"/>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77DF2"/>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26B1"/>
    <w:rsid w:val="00EC3BCB"/>
    <w:rsid w:val="00EC48EA"/>
    <w:rsid w:val="00EC542B"/>
    <w:rsid w:val="00EC6020"/>
    <w:rsid w:val="00EC608B"/>
    <w:rsid w:val="00ED00F3"/>
    <w:rsid w:val="00ED02E7"/>
    <w:rsid w:val="00ED0ABD"/>
    <w:rsid w:val="00ED1168"/>
    <w:rsid w:val="00ED151F"/>
    <w:rsid w:val="00ED4E9D"/>
    <w:rsid w:val="00ED5107"/>
    <w:rsid w:val="00ED59F1"/>
    <w:rsid w:val="00ED5BC9"/>
    <w:rsid w:val="00ED5C52"/>
    <w:rsid w:val="00ED60B1"/>
    <w:rsid w:val="00ED6390"/>
    <w:rsid w:val="00ED6521"/>
    <w:rsid w:val="00ED6915"/>
    <w:rsid w:val="00ED7FA7"/>
    <w:rsid w:val="00EE10F1"/>
    <w:rsid w:val="00EE17E4"/>
    <w:rsid w:val="00EE1A20"/>
    <w:rsid w:val="00EE208F"/>
    <w:rsid w:val="00EE31F5"/>
    <w:rsid w:val="00EE409B"/>
    <w:rsid w:val="00EE5781"/>
    <w:rsid w:val="00EE60DC"/>
    <w:rsid w:val="00EF0BC9"/>
    <w:rsid w:val="00EF10FF"/>
    <w:rsid w:val="00EF23F5"/>
    <w:rsid w:val="00EF2ACC"/>
    <w:rsid w:val="00EF3157"/>
    <w:rsid w:val="00EF33F5"/>
    <w:rsid w:val="00EF3407"/>
    <w:rsid w:val="00EF3688"/>
    <w:rsid w:val="00EF49F5"/>
    <w:rsid w:val="00EF4FFF"/>
    <w:rsid w:val="00EF5C54"/>
    <w:rsid w:val="00EF6B88"/>
    <w:rsid w:val="00EF7556"/>
    <w:rsid w:val="00EF7EA9"/>
    <w:rsid w:val="00F0064E"/>
    <w:rsid w:val="00F0121D"/>
    <w:rsid w:val="00F01F93"/>
    <w:rsid w:val="00F02D17"/>
    <w:rsid w:val="00F037F9"/>
    <w:rsid w:val="00F04DE1"/>
    <w:rsid w:val="00F061A8"/>
    <w:rsid w:val="00F06F5F"/>
    <w:rsid w:val="00F070F0"/>
    <w:rsid w:val="00F072D8"/>
    <w:rsid w:val="00F077E5"/>
    <w:rsid w:val="00F10F8D"/>
    <w:rsid w:val="00F12DB4"/>
    <w:rsid w:val="00F133A0"/>
    <w:rsid w:val="00F13763"/>
    <w:rsid w:val="00F1459F"/>
    <w:rsid w:val="00F14709"/>
    <w:rsid w:val="00F15B25"/>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1F7"/>
    <w:rsid w:val="00F422DA"/>
    <w:rsid w:val="00F4449A"/>
    <w:rsid w:val="00F44527"/>
    <w:rsid w:val="00F45034"/>
    <w:rsid w:val="00F47BE7"/>
    <w:rsid w:val="00F5036A"/>
    <w:rsid w:val="00F509C6"/>
    <w:rsid w:val="00F50A7B"/>
    <w:rsid w:val="00F50DB9"/>
    <w:rsid w:val="00F514DA"/>
    <w:rsid w:val="00F51C4F"/>
    <w:rsid w:val="00F52EF8"/>
    <w:rsid w:val="00F52F15"/>
    <w:rsid w:val="00F53730"/>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67BAA"/>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64E0"/>
    <w:rsid w:val="00F8746B"/>
    <w:rsid w:val="00F8748A"/>
    <w:rsid w:val="00F87DC4"/>
    <w:rsid w:val="00F90F39"/>
    <w:rsid w:val="00F911A5"/>
    <w:rsid w:val="00F9142D"/>
    <w:rsid w:val="00F9520F"/>
    <w:rsid w:val="00F96BE3"/>
    <w:rsid w:val="00FA1500"/>
    <w:rsid w:val="00FA1829"/>
    <w:rsid w:val="00FA1B98"/>
    <w:rsid w:val="00FA329A"/>
    <w:rsid w:val="00FA5672"/>
    <w:rsid w:val="00FA6BFA"/>
    <w:rsid w:val="00FB0592"/>
    <w:rsid w:val="00FB0828"/>
    <w:rsid w:val="00FB172E"/>
    <w:rsid w:val="00FB1F76"/>
    <w:rsid w:val="00FB1FFB"/>
    <w:rsid w:val="00FB2B56"/>
    <w:rsid w:val="00FB3443"/>
    <w:rsid w:val="00FB3FD8"/>
    <w:rsid w:val="00FB408C"/>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C718B"/>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B3Car">
    <w:name w:val="B3 Car"/>
    <w:link w:val="B3"/>
    <w:rsid w:val="004118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407923215">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AE3BCC-49FE-4BE1-8AAB-A87A079C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4.xml><?xml version="1.0" encoding="utf-8"?>
<ds:datastoreItem xmlns:ds="http://schemas.openxmlformats.org/officeDocument/2006/customXml" ds:itemID="{AE23D9AA-18B1-45F2-9252-7BDC1AC8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989</Words>
  <Characters>5245</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6222</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 R03</cp:lastModifiedBy>
  <cp:revision>2</cp:revision>
  <dcterms:created xsi:type="dcterms:W3CDTF">2021-03-03T10:34:00Z</dcterms:created>
  <dcterms:modified xsi:type="dcterms:W3CDTF">2021-03-03T10:34:00Z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